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keepNext/>
        <w:keepLines/>
        <w:tabs>
          <w:tab w:val="right" w:pos="10440"/>
          <w:tab w:val="right" w:pos="13323"/>
        </w:tabs>
        <w:spacing w:after="0"/>
        <w:rPr>
          <w:rFonts w:eastAsia="宋体" w:cs="Arial"/>
          <w:sz w:val="24"/>
          <w:szCs w:val="24"/>
          <w:lang w:eastAsia="zh-CN"/>
        </w:rPr>
      </w:pPr>
      <w:bookmarkStart w:id="0" w:name="DocumentFor"/>
      <w:bookmarkEnd w:id="0"/>
      <w:bookmarkStart w:id="1" w:name="Title"/>
      <w:bookmarkEnd w:id="1"/>
      <w:bookmarkStart w:id="2" w:name="_Toc193024528"/>
      <w:bookmarkStart w:id="3" w:name="OLE_LINK81"/>
      <w:bookmarkStart w:id="4" w:name="OLE_LINK80"/>
      <w:bookmarkStart w:id="5" w:name="_Hlk496081977"/>
      <w:r>
        <w:rPr>
          <w:rFonts w:cs="Arial"/>
          <w:sz w:val="24"/>
          <w:szCs w:val="24"/>
        </w:rPr>
        <w:t>3GPP TSG-RAN WG4 Meeting #</w:t>
      </w:r>
      <w:r>
        <w:rPr>
          <w:rFonts w:cs="Arial"/>
        </w:rPr>
        <w:t xml:space="preserve"> </w:t>
      </w:r>
      <w:r>
        <w:rPr>
          <w:rFonts w:cs="Arial"/>
          <w:sz w:val="24"/>
          <w:szCs w:val="24"/>
        </w:rPr>
        <w:t>102-e</w:t>
      </w:r>
      <w:r>
        <w:rPr>
          <w:rFonts w:hint="eastAsia" w:eastAsia="宋体" w:cs="Arial"/>
          <w:sz w:val="24"/>
          <w:szCs w:val="24"/>
          <w:lang w:val="en-US" w:eastAsia="zh-CN"/>
        </w:rPr>
        <w:t xml:space="preserve">                                                       </w:t>
      </w:r>
      <w:bookmarkStart w:id="132" w:name="_GoBack"/>
      <w:r>
        <w:rPr>
          <w:rFonts w:hint="eastAsia" w:eastAsia="宋体" w:cs="Arial"/>
          <w:sz w:val="24"/>
          <w:szCs w:val="24"/>
          <w:lang w:val="en-US" w:eastAsia="zh-CN"/>
        </w:rPr>
        <w:t>R4-2207359</w:t>
      </w:r>
      <w:bookmarkEnd w:id="132"/>
      <w:r>
        <w:rPr>
          <w:rFonts w:cs="Arial"/>
          <w:sz w:val="24"/>
          <w:szCs w:val="24"/>
        </w:rPr>
        <w:tab/>
      </w:r>
      <w:r>
        <w:rPr>
          <w:rFonts w:cs="Arial"/>
          <w:sz w:val="24"/>
          <w:szCs w:val="24"/>
        </w:rPr>
        <w:tab/>
      </w:r>
      <w:r>
        <w:rPr>
          <w:rFonts w:cs="Arial"/>
          <w:sz w:val="24"/>
          <w:szCs w:val="24"/>
        </w:rPr>
        <w:tab/>
      </w:r>
      <w:r>
        <w:rPr>
          <w:rFonts w:cs="Arial"/>
          <w:sz w:val="24"/>
          <w:szCs w:val="24"/>
        </w:rPr>
        <w:t>R4-22xxxxx</w:t>
      </w:r>
    </w:p>
    <w:p>
      <w:pPr>
        <w:pStyle w:val="47"/>
        <w:keepNext/>
        <w:keepLines/>
        <w:tabs>
          <w:tab w:val="right" w:pos="9781"/>
          <w:tab w:val="right" w:pos="13323"/>
        </w:tabs>
        <w:spacing w:after="0"/>
        <w:outlineLvl w:val="0"/>
        <w:rPr>
          <w:rFonts w:eastAsia="宋体" w:cs="Arial"/>
          <w:sz w:val="24"/>
          <w:szCs w:val="24"/>
          <w:lang w:eastAsia="zh-CN"/>
        </w:rPr>
      </w:pPr>
      <w:r>
        <w:rPr>
          <w:rFonts w:eastAsia="宋体" w:cs="Arial"/>
          <w:sz w:val="24"/>
          <w:szCs w:val="24"/>
          <w:lang w:eastAsia="zh-CN"/>
        </w:rPr>
        <w:t>Electronic Meeting, February 21 – March 3, 2022</w:t>
      </w:r>
    </w:p>
    <w:p>
      <w:pPr>
        <w:pStyle w:val="47"/>
        <w:tabs>
          <w:tab w:val="right" w:pos="9781"/>
          <w:tab w:val="right" w:pos="13323"/>
        </w:tabs>
        <w:spacing w:after="0"/>
        <w:outlineLvl w:val="0"/>
        <w:rPr>
          <w:rFonts w:eastAsia="宋体"/>
          <w:sz w:val="24"/>
          <w:szCs w:val="24"/>
          <w:lang w:eastAsia="zh-CN"/>
        </w:rPr>
      </w:pPr>
    </w:p>
    <w:p>
      <w:pPr>
        <w:pStyle w:val="47"/>
        <w:tabs>
          <w:tab w:val="left" w:pos="2165"/>
        </w:tabs>
        <w:spacing w:after="48" w:afterLines="20"/>
        <w:ind w:left="2127" w:hanging="2127"/>
        <w:jc w:val="both"/>
        <w:rPr>
          <w:rFonts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47"/>
        <w:spacing w:after="48" w:afterLines="20"/>
        <w:ind w:left="2127" w:hanging="2127"/>
        <w:jc w:val="both"/>
        <w:rPr>
          <w:rFonts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hint="eastAsia" w:eastAsia="宋体"/>
          <w:b w:val="0"/>
          <w:bCs/>
          <w:sz w:val="24"/>
          <w:szCs w:val="24"/>
          <w:lang w:val="en-US" w:eastAsia="zh-CN"/>
        </w:rPr>
        <w:t>TP for TS 38.108 OTA output power dynamics(9.4)</w:t>
      </w:r>
    </w:p>
    <w:p>
      <w:pPr>
        <w:pStyle w:val="47"/>
        <w:tabs>
          <w:tab w:val="left" w:pos="2155"/>
        </w:tabs>
        <w:spacing w:after="48" w:afterLines="20"/>
        <w:ind w:left="2610" w:hanging="2610"/>
        <w:jc w:val="both"/>
        <w:rPr>
          <w:rFonts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10.13.3.1</w:t>
      </w:r>
    </w:p>
    <w:p>
      <w:pPr>
        <w:pStyle w:val="47"/>
        <w:tabs>
          <w:tab w:val="left" w:pos="2160"/>
        </w:tabs>
        <w:spacing w:after="48" w:afterLines="20"/>
        <w:ind w:left="2610" w:hanging="2610"/>
        <w:jc w:val="both"/>
        <w:rPr>
          <w:rFonts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2"/>
        </w:numPr>
        <w:rPr>
          <w:b/>
          <w:sz w:val="28"/>
          <w:szCs w:val="24"/>
        </w:rPr>
      </w:pPr>
      <w:r>
        <w:rPr>
          <w:rFonts w:hint="eastAsia" w:eastAsia="宋体"/>
          <w:b/>
          <w:sz w:val="28"/>
          <w:szCs w:val="24"/>
          <w:lang w:eastAsia="zh-CN"/>
        </w:rPr>
        <w:t>Introduction</w:t>
      </w:r>
    </w:p>
    <w:p>
      <w:pPr>
        <w:pStyle w:val="47"/>
        <w:jc w:val="both"/>
        <w:rPr>
          <w:rFonts w:eastAsia="宋体"/>
          <w:b w:val="0"/>
          <w:sz w:val="20"/>
          <w:lang w:val="en-US" w:eastAsia="zh-CN"/>
        </w:rPr>
      </w:pPr>
      <w:r>
        <w:rPr>
          <w:rFonts w:hint="eastAsia" w:eastAsia="宋体"/>
          <w:b w:val="0"/>
          <w:sz w:val="20"/>
          <w:lang w:val="en-US" w:eastAsia="zh-CN"/>
        </w:rPr>
        <w:t xml:space="preserve">In terms of the work split in the approved WF[1]. This contribution provides a text proposal to TS38.108 [2] on sub-clause 9.4(OTA outpur power dynamics). </w:t>
      </w:r>
    </w:p>
    <w:p>
      <w:pPr>
        <w:pStyle w:val="2"/>
        <w:numPr>
          <w:ilvl w:val="0"/>
          <w:numId w:val="12"/>
        </w:numPr>
        <w:rPr>
          <w:rFonts w:eastAsia="宋体"/>
          <w:b/>
          <w:sz w:val="28"/>
          <w:szCs w:val="24"/>
          <w:lang w:eastAsia="zh-CN"/>
        </w:rPr>
      </w:pPr>
      <w:r>
        <w:rPr>
          <w:rFonts w:hint="eastAsia" w:eastAsia="宋体"/>
          <w:b/>
          <w:sz w:val="28"/>
          <w:szCs w:val="24"/>
          <w:lang w:eastAsia="zh-CN"/>
        </w:rPr>
        <w:t>Reference</w:t>
      </w:r>
    </w:p>
    <w:p>
      <w:pPr>
        <w:rPr>
          <w:rFonts w:ascii="Arial" w:hAnsi="Arial" w:eastAsia="宋体" w:cs="Arial"/>
          <w:sz w:val="20"/>
          <w:lang w:val="en-US" w:eastAsia="zh-CN"/>
        </w:rPr>
      </w:pPr>
      <w:r>
        <w:rPr>
          <w:rFonts w:ascii="Arial" w:hAnsi="Arial" w:eastAsia="宋体" w:cs="Arial"/>
          <w:sz w:val="20"/>
          <w:lang w:val="en-US" w:eastAsia="zh-CN"/>
        </w:rPr>
        <w:t>[1] R4-2203080, Way Forward on NTN_solutions_Part1, THALES</w:t>
      </w:r>
    </w:p>
    <w:p>
      <w:pPr>
        <w:rPr>
          <w:rFonts w:ascii="Arial" w:hAnsi="Arial" w:eastAsia="宋体" w:cs="Arial"/>
          <w:sz w:val="20"/>
          <w:lang w:val="en-US" w:eastAsia="zh-CN"/>
        </w:rPr>
      </w:pPr>
      <w:r>
        <w:rPr>
          <w:rFonts w:ascii="Arial" w:hAnsi="Arial" w:eastAsia="宋体" w:cs="Arial"/>
          <w:sz w:val="20"/>
          <w:lang w:val="en-US" w:eastAsia="zh-CN"/>
        </w:rPr>
        <w:t>[2] R4-2203086,  Draft skeleton for TS 38.101-</w:t>
      </w:r>
      <w:r>
        <w:rPr>
          <w:rFonts w:hint="eastAsia" w:ascii="Arial" w:hAnsi="Arial" w:eastAsia="宋体" w:cs="Arial"/>
          <w:sz w:val="20"/>
          <w:lang w:val="en-US" w:eastAsia="zh-CN"/>
        </w:rPr>
        <w:t>8</w:t>
      </w:r>
      <w:r>
        <w:rPr>
          <w:rFonts w:ascii="Arial" w:hAnsi="Arial" w:eastAsia="宋体" w:cs="Arial"/>
          <w:sz w:val="20"/>
          <w:lang w:val="en-US" w:eastAsia="zh-CN"/>
        </w:rPr>
        <w:t>, THALES</w:t>
      </w:r>
    </w:p>
    <w:p>
      <w:pPr>
        <w:pStyle w:val="2"/>
        <w:numPr>
          <w:ilvl w:val="0"/>
          <w:numId w:val="0"/>
        </w:numPr>
        <w:rPr>
          <w:rFonts w:eastAsia="宋体"/>
          <w:lang w:eastAsia="zh-CN"/>
        </w:rPr>
      </w:pPr>
      <w:r>
        <w:rPr>
          <w:rFonts w:hint="eastAsia" w:eastAsia="宋体"/>
          <w:lang w:eastAsia="zh-CN"/>
        </w:rPr>
        <w:t>Text Proposal</w:t>
      </w:r>
    </w:p>
    <w:bookmarkEnd w:id="2"/>
    <w:p>
      <w:pPr>
        <w:jc w:val="center"/>
      </w:pPr>
      <w:bookmarkStart w:id="6" w:name="_Toc382471338"/>
      <w:bookmarkStart w:id="7" w:name="_Toc401926271"/>
      <w:bookmarkStart w:id="8" w:name="_Toc382471341"/>
      <w:r>
        <w:rPr>
          <w:b/>
          <w:bCs/>
          <w:sz w:val="36"/>
          <w:lang w:val="en-US"/>
        </w:rPr>
        <w:t xml:space="preserve">----- </w:t>
      </w:r>
      <w:r>
        <w:rPr>
          <w:rFonts w:hint="eastAsia"/>
          <w:b/>
          <w:bCs/>
          <w:sz w:val="36"/>
          <w:lang w:val="en-US" w:eastAsia="zh-CN"/>
        </w:rPr>
        <w:t>Start of TP</w:t>
      </w:r>
      <w:r>
        <w:rPr>
          <w:b/>
          <w:bCs/>
          <w:sz w:val="36"/>
          <w:lang w:val="en-US"/>
        </w:rPr>
        <w:t xml:space="preserve"> -----</w:t>
      </w:r>
      <w:bookmarkEnd w:id="6"/>
      <w:bookmarkEnd w:id="7"/>
      <w:bookmarkEnd w:id="8"/>
    </w:p>
    <w:bookmarkEnd w:id="3"/>
    <w:bookmarkEnd w:id="4"/>
    <w:bookmarkEnd w:id="5"/>
    <w:p>
      <w:pPr>
        <w:pStyle w:val="111"/>
        <w:rPr>
          <w:color w:val="auto"/>
        </w:rPr>
      </w:pPr>
      <w:r>
        <w:br w:type="page"/>
      </w:r>
    </w:p>
    <w:p>
      <w:pPr>
        <w:pStyle w:val="3"/>
      </w:pPr>
      <w:bookmarkStart w:id="9" w:name="_Toc21127628"/>
      <w:bookmarkStart w:id="10" w:name="_Toc44712302"/>
      <w:bookmarkStart w:id="11" w:name="_Toc45893615"/>
      <w:bookmarkStart w:id="12" w:name="_Toc53178786"/>
      <w:bookmarkStart w:id="13" w:name="_Toc74663411"/>
      <w:bookmarkStart w:id="14" w:name="_Toc37267699"/>
      <w:bookmarkStart w:id="15" w:name="_Toc67916790"/>
      <w:bookmarkStart w:id="16" w:name="_Toc53178335"/>
      <w:bookmarkStart w:id="17" w:name="_Toc61179024"/>
      <w:bookmarkStart w:id="18" w:name="_Toc36817389"/>
      <w:bookmarkStart w:id="19" w:name="_Toc82621952"/>
      <w:bookmarkStart w:id="20" w:name="_Toc37260311"/>
      <w:bookmarkStart w:id="21" w:name="_Toc29811837"/>
      <w:bookmarkStart w:id="22" w:name="_Toc90422799"/>
      <w:bookmarkStart w:id="23" w:name="_Toc61179494"/>
      <w:bookmarkStart w:id="24" w:name="_Hlk500499328"/>
      <w:r>
        <w:t>9.4</w:t>
      </w:r>
      <w:r>
        <w:tab/>
      </w:r>
      <w:r>
        <w:t>OTA output power dynamics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pStyle w:val="4"/>
        <w:rPr>
          <w:ins w:id="0" w:author="ZTE,Fei Xue" w:date="2022-03-01T15:44:24Z"/>
        </w:rPr>
      </w:pPr>
      <w:ins w:id="1" w:author="ZTE,Fei Xue" w:date="2022-03-01T15:44:24Z">
        <w:bookmarkStart w:id="25" w:name="_Toc37267700"/>
        <w:bookmarkStart w:id="26" w:name="_Toc21127629"/>
        <w:bookmarkStart w:id="27" w:name="_Toc37260312"/>
        <w:bookmarkStart w:id="28" w:name="_Toc29811838"/>
        <w:bookmarkStart w:id="29" w:name="_Toc36817390"/>
        <w:bookmarkStart w:id="30" w:name="_Toc53178336"/>
        <w:bookmarkStart w:id="31" w:name="_Toc53178787"/>
        <w:bookmarkStart w:id="32" w:name="_Toc90422800"/>
        <w:bookmarkStart w:id="33" w:name="_Toc61179025"/>
        <w:bookmarkStart w:id="34" w:name="_Toc44712303"/>
        <w:bookmarkStart w:id="35" w:name="_Toc61179495"/>
        <w:bookmarkStart w:id="36" w:name="_Toc74663412"/>
        <w:bookmarkStart w:id="37" w:name="_Toc67916791"/>
        <w:bookmarkStart w:id="38" w:name="_Toc82621953"/>
        <w:bookmarkStart w:id="39" w:name="_Toc45893616"/>
        <w:bookmarkStart w:id="40" w:name="_Hlk500499284"/>
        <w:r>
          <w:rPr/>
          <w:t>9.4.1</w:t>
        </w:r>
      </w:ins>
      <w:ins w:id="2" w:author="ZTE,Fei Xue" w:date="2022-03-01T15:44:24Z">
        <w:r>
          <w:rPr/>
          <w:tab/>
        </w:r>
      </w:ins>
      <w:ins w:id="3" w:author="ZTE,Fei Xue" w:date="2022-03-01T15:44:24Z">
        <w:r>
          <w:rPr/>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pPr>
        <w:rPr>
          <w:ins w:id="4" w:author="ZTE,Fei Xue" w:date="2022-03-01T15:44:24Z"/>
          <w:rFonts w:cs="v4.2.0"/>
        </w:rPr>
      </w:pPr>
      <w:ins w:id="5" w:author="ZTE,Fei Xue" w:date="2022-03-01T15:44:24Z">
        <w:r>
          <w:rPr>
            <w:rFonts w:cs="v4.2.0"/>
          </w:rPr>
          <w:t>Transmit signal quality (as specified in clause 9.6) shall be maintained for the o</w:t>
        </w:r>
      </w:ins>
      <w:ins w:id="6" w:author="ZTE,Fei Xue" w:date="2022-03-01T15:44:24Z">
        <w:r>
          <w:rPr/>
          <w:t>utput power dynamics requirements</w:t>
        </w:r>
      </w:ins>
      <w:ins w:id="7" w:author="ZTE,Fei Xue" w:date="2022-03-01T15:44:24Z">
        <w:r>
          <w:rPr>
            <w:rFonts w:cs="v4.2.0"/>
          </w:rPr>
          <w:t>.</w:t>
        </w:r>
      </w:ins>
    </w:p>
    <w:p>
      <w:pPr>
        <w:rPr>
          <w:ins w:id="8" w:author="ZTE,Fei Xue" w:date="2022-03-01T15:44:24Z"/>
        </w:rPr>
      </w:pPr>
      <w:ins w:id="9" w:author="ZTE,Fei Xue" w:date="2022-03-01T15:44:24Z">
        <w:r>
          <w:rPr>
            <w:rFonts w:cs="v4.2.0"/>
          </w:rPr>
          <w:t xml:space="preserve">The OTA output power requirements are </w:t>
        </w:r>
      </w:ins>
      <w:ins w:id="10" w:author="ZTE,Fei Xue" w:date="2022-03-01T15:44:24Z">
        <w:r>
          <w:rPr>
            <w:i/>
            <w:lang w:eastAsia="zh-CN"/>
          </w:rPr>
          <w:t>directional requirements</w:t>
        </w:r>
      </w:ins>
      <w:ins w:id="11" w:author="ZTE,Fei Xue" w:date="2022-03-01T15:44:24Z">
        <w:r>
          <w:rPr>
            <w:lang w:eastAsia="zh-CN"/>
          </w:rPr>
          <w:t xml:space="preserve"> and apply to </w:t>
        </w:r>
      </w:ins>
      <w:ins w:id="12" w:author="ZTE,Fei Xue" w:date="2022-03-01T15:44:24Z">
        <w:r>
          <w:rPr/>
          <w:t xml:space="preserve">the </w:t>
        </w:r>
      </w:ins>
      <w:ins w:id="13" w:author="ZTE,Fei Xue" w:date="2022-03-01T15:44:24Z">
        <w:r>
          <w:rPr>
            <w:i/>
          </w:rPr>
          <w:t>beam peak directions</w:t>
        </w:r>
      </w:ins>
      <w:ins w:id="14" w:author="ZTE,Fei Xue" w:date="2022-03-01T15:44:24Z">
        <w:r>
          <w:rPr/>
          <w:t xml:space="preserve"> over the </w:t>
        </w:r>
      </w:ins>
      <w:ins w:id="15" w:author="ZTE,Fei Xue" w:date="2022-03-01T15:44:24Z">
        <w:r>
          <w:rPr>
            <w:i/>
          </w:rPr>
          <w:t>OTA peak directions set</w:t>
        </w:r>
      </w:ins>
      <w:ins w:id="16" w:author="ZTE,Fei Xue" w:date="2022-03-01T15:44:24Z">
        <w:r>
          <w:rPr/>
          <w:t>.</w:t>
        </w:r>
      </w:ins>
    </w:p>
    <w:p>
      <w:pPr>
        <w:pStyle w:val="4"/>
        <w:rPr>
          <w:ins w:id="17" w:author="ZTE,Fei Xue" w:date="2022-03-01T15:44:24Z"/>
          <w:lang w:eastAsia="zh-CN"/>
        </w:rPr>
      </w:pPr>
      <w:ins w:id="18" w:author="ZTE,Fei Xue" w:date="2022-03-01T15:44:24Z">
        <w:bookmarkStart w:id="41" w:name="_Toc67916792"/>
        <w:bookmarkStart w:id="42" w:name="_Toc44712304"/>
        <w:bookmarkStart w:id="43" w:name="_Toc82621954"/>
        <w:bookmarkStart w:id="44" w:name="_Toc74663413"/>
        <w:bookmarkStart w:id="45" w:name="_Toc61179496"/>
        <w:bookmarkStart w:id="46" w:name="_Toc29811839"/>
        <w:bookmarkStart w:id="47" w:name="_Toc21127630"/>
        <w:bookmarkStart w:id="48" w:name="_Toc37267701"/>
        <w:bookmarkStart w:id="49" w:name="_Toc61179026"/>
        <w:bookmarkStart w:id="50" w:name="_Toc45893617"/>
        <w:bookmarkStart w:id="51" w:name="_Toc36817391"/>
        <w:bookmarkStart w:id="52" w:name="_Toc90422801"/>
        <w:bookmarkStart w:id="53" w:name="_Toc53178788"/>
        <w:bookmarkStart w:id="54" w:name="_Toc53178337"/>
        <w:bookmarkStart w:id="55" w:name="_Toc37260313"/>
        <w:r>
          <w:rPr/>
          <w:t>9.4.2</w:t>
        </w:r>
      </w:ins>
      <w:ins w:id="19" w:author="ZTE,Fei Xue" w:date="2022-03-01T15:44:24Z">
        <w:r>
          <w:rPr/>
          <w:tab/>
        </w:r>
      </w:ins>
      <w:ins w:id="20" w:author="ZTE,Fei Xue" w:date="2022-03-01T15:44:24Z">
        <w:r>
          <w:rPr/>
          <w:t>OTA RE power control dynamic range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p>
    <w:p>
      <w:pPr>
        <w:pStyle w:val="5"/>
        <w:rPr>
          <w:ins w:id="21" w:author="ZTE,Fei Xue" w:date="2022-03-01T15:44:24Z"/>
        </w:rPr>
      </w:pPr>
      <w:ins w:id="22" w:author="ZTE,Fei Xue" w:date="2022-03-01T15:44:24Z">
        <w:bookmarkStart w:id="56" w:name="_Toc45893618"/>
        <w:bookmarkStart w:id="57" w:name="_Toc36817392"/>
        <w:bookmarkStart w:id="58" w:name="_Toc53178338"/>
        <w:bookmarkStart w:id="59" w:name="_Toc37267702"/>
        <w:bookmarkStart w:id="60" w:name="_Toc61179027"/>
        <w:bookmarkStart w:id="61" w:name="_Toc61179497"/>
        <w:bookmarkStart w:id="62" w:name="_Toc44712305"/>
        <w:bookmarkStart w:id="63" w:name="_Toc74663414"/>
        <w:bookmarkStart w:id="64" w:name="_Toc82621955"/>
        <w:bookmarkStart w:id="65" w:name="_Toc37260314"/>
        <w:bookmarkStart w:id="66" w:name="_Toc90422802"/>
        <w:bookmarkStart w:id="67" w:name="_Toc29811840"/>
        <w:bookmarkStart w:id="68" w:name="_Toc21127631"/>
        <w:bookmarkStart w:id="69" w:name="_Toc53178789"/>
        <w:bookmarkStart w:id="70" w:name="_Toc67916793"/>
        <w:r>
          <w:rPr/>
          <w:t>9.4.2.1</w:t>
        </w:r>
      </w:ins>
      <w:ins w:id="23" w:author="ZTE,Fei Xue" w:date="2022-03-01T15:44:24Z">
        <w:r>
          <w:rPr/>
          <w:tab/>
        </w:r>
      </w:ins>
      <w:ins w:id="24" w:author="ZTE,Fei Xue" w:date="2022-03-01T15:44:24Z">
        <w:r>
          <w:rPr/>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pPr>
        <w:rPr>
          <w:ins w:id="25" w:author="ZTE,Fei Xue" w:date="2022-03-01T15:44:24Z"/>
          <w:rFonts w:cs="v5.0.0"/>
        </w:rPr>
      </w:pPr>
      <w:ins w:id="26" w:author="ZTE,Fei Xue" w:date="2022-03-01T15:44:24Z">
        <w:r>
          <w:rPr/>
          <w:t>The OTA RE power control dynamic range is t</w:t>
        </w:r>
      </w:ins>
      <w:ins w:id="27" w:author="ZTE,Fei Xue" w:date="2022-03-01T15:44:24Z">
        <w:r>
          <w:rPr>
            <w:rFonts w:cs="v5.0.0"/>
          </w:rPr>
          <w:t xml:space="preserve">he difference between the power of an RE and the </w:t>
        </w:r>
      </w:ins>
      <w:ins w:id="28" w:author="ZTE,Fei Xue" w:date="2022-03-01T15:44:24Z">
        <w:r>
          <w:rPr/>
          <w:t xml:space="preserve">average RE power for a </w:t>
        </w:r>
      </w:ins>
      <w:ins w:id="29" w:author="ZTE,Fei Xue" w:date="2022-03-01T15:44:24Z">
        <w:r>
          <w:rPr>
            <w:rFonts w:hint="eastAsia" w:eastAsia="宋体"/>
            <w:lang w:eastAsia="zh-CN"/>
          </w:rPr>
          <w:t>SAN</w:t>
        </w:r>
      </w:ins>
      <w:ins w:id="30" w:author="ZTE,Fei Xue" w:date="2022-03-01T15:44:24Z">
        <w:r>
          <w:rPr/>
          <w:t xml:space="preserve"> at maximum output power </w:t>
        </w:r>
      </w:ins>
      <w:ins w:id="31" w:author="ZTE,Fei Xue" w:date="2022-03-01T15:44:24Z">
        <w:r>
          <w:rPr>
            <w:rFonts w:cs="v5.0.0"/>
          </w:rPr>
          <w:t>(</w:t>
        </w:r>
      </w:ins>
      <w:ins w:id="32" w:author="ZTE,Fei Xue" w:date="2022-03-01T15:44:24Z">
        <w:r>
          <w:rPr/>
          <w:t>P</w:t>
        </w:r>
      </w:ins>
      <w:ins w:id="33" w:author="ZTE,Fei Xue" w:date="2022-03-01T15:44:24Z">
        <w:r>
          <w:rPr>
            <w:vertAlign w:val="subscript"/>
          </w:rPr>
          <w:t>max</w:t>
        </w:r>
      </w:ins>
      <w:ins w:id="34" w:author="ZTE,Fei Xue" w:date="2022-03-01T15:44:24Z">
        <w:r>
          <w:rPr>
            <w:vertAlign w:val="subscript"/>
            <w:lang w:eastAsia="zh-CN"/>
          </w:rPr>
          <w:t>,c,EIRP</w:t>
        </w:r>
      </w:ins>
      <w:ins w:id="35" w:author="ZTE,Fei Xue" w:date="2022-03-01T15:44:24Z">
        <w:r>
          <w:rPr/>
          <w:t xml:space="preserve">) </w:t>
        </w:r>
      </w:ins>
      <w:ins w:id="36" w:author="ZTE,Fei Xue" w:date="2022-03-01T15:44:24Z">
        <w:r>
          <w:rPr>
            <w:rFonts w:cs="v5.0.0"/>
          </w:rPr>
          <w:t>for a specified reference condition.</w:t>
        </w:r>
      </w:ins>
    </w:p>
    <w:p>
      <w:pPr>
        <w:rPr>
          <w:ins w:id="37" w:author="ZTE,Fei Xue" w:date="2022-03-01T15:44:24Z"/>
        </w:rPr>
      </w:pPr>
      <w:ins w:id="38" w:author="ZTE,Fei Xue" w:date="2022-03-01T15:44:24Z">
        <w:r>
          <w:rPr>
            <w:rFonts w:cs="v5.0.0"/>
          </w:rPr>
          <w:t xml:space="preserve">This requirement shall apply at each RIB supporting transmission in the </w:t>
        </w:r>
      </w:ins>
      <w:ins w:id="39" w:author="ZTE,Fei Xue" w:date="2022-03-01T15:44:24Z">
        <w:r>
          <w:rPr>
            <w:rFonts w:cs="v5.0.0"/>
            <w:i/>
          </w:rPr>
          <w:t>operating band</w:t>
        </w:r>
      </w:ins>
      <w:ins w:id="40" w:author="ZTE,Fei Xue" w:date="2022-03-01T15:44:24Z">
        <w:r>
          <w:rPr>
            <w:rFonts w:cs="v5.0.0"/>
          </w:rPr>
          <w:t>.</w:t>
        </w:r>
      </w:ins>
    </w:p>
    <w:p>
      <w:pPr>
        <w:pStyle w:val="5"/>
        <w:rPr>
          <w:ins w:id="41" w:author="ZTE,Fei Xue" w:date="2022-03-01T15:44:24Z"/>
        </w:rPr>
      </w:pPr>
      <w:ins w:id="42" w:author="ZTE,Fei Xue" w:date="2022-03-01T15:44:24Z">
        <w:bookmarkStart w:id="71" w:name="_Toc53178790"/>
        <w:bookmarkStart w:id="72" w:name="_Toc74663415"/>
        <w:bookmarkStart w:id="73" w:name="_Toc90422803"/>
        <w:bookmarkStart w:id="74" w:name="_Toc67916794"/>
        <w:bookmarkStart w:id="75" w:name="_Toc61179028"/>
        <w:bookmarkStart w:id="76" w:name="_Toc21127632"/>
        <w:bookmarkStart w:id="77" w:name="_Toc53178339"/>
        <w:bookmarkStart w:id="78" w:name="_Toc44712306"/>
        <w:bookmarkStart w:id="79" w:name="_Toc29811841"/>
        <w:bookmarkStart w:id="80" w:name="_Toc37267703"/>
        <w:bookmarkStart w:id="81" w:name="_Toc61179498"/>
        <w:bookmarkStart w:id="82" w:name="_Toc37260315"/>
        <w:bookmarkStart w:id="83" w:name="_Toc36817393"/>
        <w:bookmarkStart w:id="84" w:name="_Toc82621956"/>
        <w:bookmarkStart w:id="85" w:name="_Toc45893619"/>
        <w:r>
          <w:rPr/>
          <w:t>9.4.2.2</w:t>
        </w:r>
      </w:ins>
      <w:ins w:id="43" w:author="ZTE,Fei Xue" w:date="2022-03-01T15:44:24Z">
        <w:r>
          <w:rPr/>
          <w:tab/>
        </w:r>
      </w:ins>
      <w:ins w:id="44" w:author="ZTE,Fei Xue" w:date="2022-03-01T15:44:24Z">
        <w:r>
          <w:rPr/>
          <w:t xml:space="preserve">Minimum requirement for </w:t>
        </w:r>
      </w:ins>
      <w:ins w:id="45" w:author="ZTE,Fei Xue" w:date="2022-03-01T15:44:24Z">
        <w:r>
          <w:rPr>
            <w:rFonts w:hint="eastAsia" w:eastAsia="宋体"/>
            <w:i/>
            <w:lang w:eastAsia="zh-CN"/>
          </w:rPr>
          <w:t>SAN</w:t>
        </w:r>
      </w:ins>
      <w:ins w:id="46" w:author="ZTE,Fei Xue" w:date="2022-03-01T15:44:24Z">
        <w:r>
          <w:rPr>
            <w:i/>
          </w:rPr>
          <w:t xml:space="preserve"> type 1-O</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p>
    <w:p>
      <w:pPr>
        <w:rPr>
          <w:ins w:id="47" w:author="ZTE,Fei Xue" w:date="2022-03-01T15:44:24Z"/>
        </w:rPr>
      </w:pPr>
      <w:ins w:id="48" w:author="ZTE,Fei Xue" w:date="2022-03-01T15:44:24Z">
        <w:r>
          <w:rPr/>
          <w:t xml:space="preserve">The OTA RE power control dynamic range is specified the same as the conducted RE power control dynamic range requirement for </w:t>
        </w:r>
      </w:ins>
      <w:ins w:id="49" w:author="ZTE,Fei Xue" w:date="2022-03-01T15:44:24Z">
        <w:r>
          <w:rPr>
            <w:rFonts w:hint="eastAsia" w:eastAsia="宋体"/>
            <w:i/>
            <w:lang w:eastAsia="zh-CN"/>
          </w:rPr>
          <w:t>SAN</w:t>
        </w:r>
      </w:ins>
      <w:ins w:id="50" w:author="ZTE,Fei Xue" w:date="2022-03-01T15:44:24Z">
        <w:r>
          <w:rPr>
            <w:i/>
          </w:rPr>
          <w:t xml:space="preserve"> type 1-H</w:t>
        </w:r>
      </w:ins>
      <w:ins w:id="51" w:author="ZTE,Fei Xue" w:date="2022-03-01T15:44:24Z">
        <w:r>
          <w:rPr/>
          <w:t xml:space="preserve"> in table 6.3.</w:t>
        </w:r>
      </w:ins>
      <w:ins w:id="52" w:author="ZTE,Fei Xue" w:date="2022-03-01T15:44:24Z">
        <w:r>
          <w:rPr>
            <w:lang w:eastAsia="zh-CN"/>
          </w:rPr>
          <w:t>2</w:t>
        </w:r>
      </w:ins>
      <w:ins w:id="53" w:author="ZTE,Fei Xue" w:date="2022-03-01T15:44:24Z">
        <w:r>
          <w:rPr/>
          <w:t>.</w:t>
        </w:r>
      </w:ins>
      <w:ins w:id="54" w:author="ZTE,Fei Xue" w:date="2022-03-01T15:44:24Z">
        <w:r>
          <w:rPr>
            <w:lang w:eastAsia="zh-CN"/>
          </w:rPr>
          <w:t>2</w:t>
        </w:r>
      </w:ins>
      <w:ins w:id="55" w:author="ZTE,Fei Xue" w:date="2022-03-01T15:44:24Z">
        <w:r>
          <w:rPr/>
          <w:t>-1.</w:t>
        </w:r>
      </w:ins>
    </w:p>
    <w:p>
      <w:pPr>
        <w:pStyle w:val="4"/>
        <w:rPr>
          <w:ins w:id="56" w:author="ZTE,Fei Xue" w:date="2022-03-01T15:44:24Z"/>
        </w:rPr>
      </w:pPr>
      <w:ins w:id="57" w:author="ZTE,Fei Xue" w:date="2022-03-01T15:44:24Z">
        <w:bookmarkStart w:id="86" w:name="_Toc45893620"/>
        <w:bookmarkStart w:id="87" w:name="_Toc53178340"/>
        <w:bookmarkStart w:id="88" w:name="_Toc74663416"/>
        <w:bookmarkStart w:id="89" w:name="_Toc36817394"/>
        <w:bookmarkStart w:id="90" w:name="_Toc61179029"/>
        <w:bookmarkStart w:id="91" w:name="_Toc37260316"/>
        <w:bookmarkStart w:id="92" w:name="_Toc29811842"/>
        <w:bookmarkStart w:id="93" w:name="_Toc37267704"/>
        <w:bookmarkStart w:id="94" w:name="_Toc44712307"/>
        <w:bookmarkStart w:id="95" w:name="_Toc67916795"/>
        <w:bookmarkStart w:id="96" w:name="_Toc82621957"/>
        <w:bookmarkStart w:id="97" w:name="_Toc61179499"/>
        <w:bookmarkStart w:id="98" w:name="_Toc90422804"/>
        <w:bookmarkStart w:id="99" w:name="_Toc21127633"/>
        <w:bookmarkStart w:id="100" w:name="_Toc53178791"/>
        <w:r>
          <w:rPr/>
          <w:t>9.4.3</w:t>
        </w:r>
      </w:ins>
      <w:ins w:id="58" w:author="ZTE,Fei Xue" w:date="2022-03-01T15:44:24Z">
        <w:r>
          <w:rPr/>
          <w:tab/>
        </w:r>
      </w:ins>
      <w:ins w:id="59" w:author="ZTE,Fei Xue" w:date="2022-03-01T15:44:24Z">
        <w:r>
          <w:rPr/>
          <w:t>OTA total power dynamic range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pPr>
        <w:pStyle w:val="5"/>
        <w:rPr>
          <w:ins w:id="60" w:author="ZTE,Fei Xue" w:date="2022-03-01T15:44:24Z"/>
        </w:rPr>
      </w:pPr>
      <w:ins w:id="61" w:author="ZTE,Fei Xue" w:date="2022-03-01T15:44:24Z">
        <w:bookmarkStart w:id="101" w:name="_Toc29811843"/>
        <w:bookmarkStart w:id="102" w:name="_Toc21127634"/>
        <w:bookmarkStart w:id="103" w:name="_Toc37260317"/>
        <w:bookmarkStart w:id="104" w:name="_Toc44712308"/>
        <w:bookmarkStart w:id="105" w:name="_Toc61179030"/>
        <w:bookmarkStart w:id="106" w:name="_Toc53178792"/>
        <w:bookmarkStart w:id="107" w:name="_Toc90422805"/>
        <w:bookmarkStart w:id="108" w:name="_Toc82621958"/>
        <w:bookmarkStart w:id="109" w:name="_Toc74663417"/>
        <w:bookmarkStart w:id="110" w:name="_Toc67916796"/>
        <w:bookmarkStart w:id="111" w:name="_Toc37267705"/>
        <w:bookmarkStart w:id="112" w:name="_Toc36817395"/>
        <w:bookmarkStart w:id="113" w:name="_Toc53178341"/>
        <w:bookmarkStart w:id="114" w:name="_Toc61179500"/>
        <w:bookmarkStart w:id="115" w:name="_Toc45893621"/>
        <w:r>
          <w:rPr/>
          <w:t>9.4.3.1</w:t>
        </w:r>
      </w:ins>
      <w:ins w:id="62" w:author="ZTE,Fei Xue" w:date="2022-03-01T15:44:24Z">
        <w:r>
          <w:rPr/>
          <w:tab/>
        </w:r>
      </w:ins>
      <w:ins w:id="63" w:author="ZTE,Fei Xue" w:date="2022-03-01T15:44:24Z">
        <w:r>
          <w:rPr/>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pPr>
        <w:rPr>
          <w:ins w:id="64" w:author="ZTE,Fei Xue" w:date="2022-03-01T15:44:24Z"/>
        </w:rPr>
      </w:pPr>
      <w:ins w:id="65" w:author="ZTE,Fei Xue" w:date="2022-03-01T15:44:24Z">
        <w:r>
          <w:rPr/>
          <w:t>The OTA total power dynamic range is the difference between the maximum and the minimum transmit power of an OFDM symbol for a specified reference condition.</w:t>
        </w:r>
      </w:ins>
    </w:p>
    <w:p>
      <w:pPr>
        <w:rPr>
          <w:ins w:id="66" w:author="ZTE,Fei Xue" w:date="2022-03-01T15:44:24Z"/>
        </w:rPr>
      </w:pPr>
      <w:ins w:id="67" w:author="ZTE,Fei Xue" w:date="2022-03-01T15:44:24Z">
        <w:r>
          <w:rPr/>
          <w:t xml:space="preserve">This requirement shall apply at each RIB supporting transmission in the </w:t>
        </w:r>
      </w:ins>
      <w:ins w:id="68" w:author="ZTE,Fei Xue" w:date="2022-03-01T15:44:24Z">
        <w:r>
          <w:rPr>
            <w:i/>
          </w:rPr>
          <w:t>operating band</w:t>
        </w:r>
      </w:ins>
      <w:ins w:id="69" w:author="ZTE,Fei Xue" w:date="2022-03-01T15:44:24Z">
        <w:r>
          <w:rPr/>
          <w:t>.</w:t>
        </w:r>
      </w:ins>
    </w:p>
    <w:p>
      <w:pPr>
        <w:pStyle w:val="82"/>
        <w:rPr>
          <w:ins w:id="70" w:author="ZTE,Fei Xue" w:date="2022-03-01T15:44:24Z"/>
        </w:rPr>
      </w:pPr>
      <w:ins w:id="71" w:author="ZTE,Fei Xue" w:date="2022-03-01T15:44:24Z">
        <w:r>
          <w:rPr/>
          <w:t>NOTE 1:</w:t>
        </w:r>
      </w:ins>
      <w:ins w:id="72" w:author="ZTE,Fei Xue" w:date="2022-03-01T15:44:24Z">
        <w:r>
          <w:rPr/>
          <w:tab/>
        </w:r>
      </w:ins>
      <w:ins w:id="73" w:author="ZTE,Fei Xue" w:date="2022-03-01T15:44:24Z">
        <w:r>
          <w:rPr/>
          <w:t xml:space="preserve">The upper limit of the OTA total power dynamic range is the </w:t>
        </w:r>
      </w:ins>
      <w:ins w:id="74" w:author="ZTE,Fei Xue" w:date="2022-03-01T15:44:24Z">
        <w:r>
          <w:rPr>
            <w:rFonts w:hint="eastAsia" w:eastAsia="宋体"/>
            <w:lang w:eastAsia="zh-CN"/>
          </w:rPr>
          <w:t>SAN</w:t>
        </w:r>
      </w:ins>
      <w:ins w:id="75" w:author="ZTE,Fei Xue" w:date="2022-03-01T15:44:24Z">
        <w:r>
          <w:rPr/>
          <w:t xml:space="preserve"> maximum carrier EIRP (P</w:t>
        </w:r>
      </w:ins>
      <w:ins w:id="76" w:author="ZTE,Fei Xue" w:date="2022-03-01T15:44:24Z">
        <w:r>
          <w:rPr>
            <w:vertAlign w:val="subscript"/>
          </w:rPr>
          <w:t>max</w:t>
        </w:r>
      </w:ins>
      <w:ins w:id="77" w:author="ZTE,Fei Xue" w:date="2022-03-01T15:44:24Z">
        <w:r>
          <w:rPr>
            <w:vertAlign w:val="subscript"/>
            <w:lang w:eastAsia="zh-CN"/>
          </w:rPr>
          <w:t>,c,EIRP</w:t>
        </w:r>
      </w:ins>
      <w:ins w:id="78" w:author="ZTE,Fei Xue" w:date="2022-03-01T15:44:24Z">
        <w:r>
          <w:rPr/>
          <w:t xml:space="preserve">) </w:t>
        </w:r>
        <w:bookmarkStart w:id="116" w:name="_Hlk528437478"/>
        <w:r>
          <w:rPr/>
          <w:t>when transmitting on all RBs</w:t>
        </w:r>
        <w:bookmarkEnd w:id="116"/>
        <w:r>
          <w:rPr/>
          <w:t>. The lower limit of the OTA total power dynamic range is the average EIRP for single RB transmission in the same direction using the same beam. The OFDM symbol carries PDSCH and not contain RS or SSB.</w:t>
        </w:r>
      </w:ins>
    </w:p>
    <w:p>
      <w:pPr>
        <w:pStyle w:val="5"/>
        <w:rPr>
          <w:ins w:id="79" w:author="ZTE,Fei Xue" w:date="2022-03-01T15:44:24Z"/>
        </w:rPr>
      </w:pPr>
      <w:ins w:id="80" w:author="ZTE,Fei Xue" w:date="2022-03-01T15:44:24Z">
        <w:bookmarkStart w:id="117" w:name="_Toc21127635"/>
        <w:bookmarkStart w:id="118" w:name="_Toc53178793"/>
        <w:bookmarkStart w:id="119" w:name="_Toc45893622"/>
        <w:bookmarkStart w:id="120" w:name="_Toc90422806"/>
        <w:bookmarkStart w:id="121" w:name="_Toc37267706"/>
        <w:bookmarkStart w:id="122" w:name="_Toc74663418"/>
        <w:bookmarkStart w:id="123" w:name="_Toc61179501"/>
        <w:bookmarkStart w:id="124" w:name="_Toc44712309"/>
        <w:bookmarkStart w:id="125" w:name="_Toc53178342"/>
        <w:bookmarkStart w:id="126" w:name="_Toc82621959"/>
        <w:bookmarkStart w:id="127" w:name="_Toc37260318"/>
        <w:bookmarkStart w:id="128" w:name="_Toc67916797"/>
        <w:bookmarkStart w:id="129" w:name="_Toc29811844"/>
        <w:bookmarkStart w:id="130" w:name="_Toc36817396"/>
        <w:bookmarkStart w:id="131" w:name="_Toc61179031"/>
        <w:r>
          <w:rPr/>
          <w:t>9.4.3.2</w:t>
        </w:r>
      </w:ins>
      <w:ins w:id="81" w:author="ZTE,Fei Xue" w:date="2022-03-01T15:44:24Z">
        <w:r>
          <w:rPr/>
          <w:tab/>
        </w:r>
      </w:ins>
      <w:ins w:id="82" w:author="ZTE,Fei Xue" w:date="2022-03-01T15:44:24Z">
        <w:r>
          <w:rPr/>
          <w:t xml:space="preserve">Minimum requirement for </w:t>
        </w:r>
      </w:ins>
      <w:ins w:id="83" w:author="ZTE,Fei Xue" w:date="2022-03-01T15:44:24Z">
        <w:r>
          <w:rPr>
            <w:rFonts w:hint="eastAsia" w:eastAsia="宋体"/>
            <w:i/>
            <w:lang w:eastAsia="zh-CN"/>
          </w:rPr>
          <w:t>SAN</w:t>
        </w:r>
      </w:ins>
      <w:ins w:id="84" w:author="ZTE,Fei Xue" w:date="2022-03-01T15:44:24Z">
        <w:r>
          <w:rPr>
            <w:i/>
          </w:rPr>
          <w:t xml:space="preserve"> type 1-O</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pPr>
        <w:rPr>
          <w:ins w:id="85" w:author="ZTE,Fei Xue" w:date="2022-03-01T15:44:24Z"/>
        </w:rPr>
      </w:pPr>
      <w:ins w:id="86" w:author="ZTE,Fei Xue" w:date="2022-03-01T15:44:24Z">
        <w:r>
          <w:rPr/>
          <w:t xml:space="preserve">OTA total power dynamic range minimum requirement for </w:t>
        </w:r>
      </w:ins>
      <w:ins w:id="87" w:author="ZTE,Fei Xue" w:date="2022-03-01T15:44:24Z">
        <w:r>
          <w:rPr>
            <w:rFonts w:hint="eastAsia" w:eastAsia="宋体"/>
            <w:i/>
            <w:lang w:eastAsia="zh-CN"/>
          </w:rPr>
          <w:t>SAN</w:t>
        </w:r>
      </w:ins>
      <w:ins w:id="88" w:author="ZTE,Fei Xue" w:date="2022-03-01T15:44:24Z">
        <w:r>
          <w:rPr>
            <w:i/>
          </w:rPr>
          <w:t xml:space="preserve"> type 1-O</w:t>
        </w:r>
      </w:ins>
      <w:ins w:id="89" w:author="ZTE,Fei Xue" w:date="2022-03-01T15:44:24Z">
        <w:r>
          <w:rPr/>
          <w:t xml:space="preserve"> is specified such as for each NR carrier it shall be larger than or equal to the levels specified for the conducted requirement for </w:t>
        </w:r>
      </w:ins>
      <w:ins w:id="90" w:author="ZTE,Fei Xue" w:date="2022-03-01T15:44:24Z">
        <w:r>
          <w:rPr>
            <w:rFonts w:hint="eastAsia" w:eastAsia="宋体"/>
            <w:i/>
            <w:lang w:eastAsia="zh-CN"/>
          </w:rPr>
          <w:t>SAN</w:t>
        </w:r>
      </w:ins>
      <w:ins w:id="91" w:author="ZTE,Fei Xue" w:date="2022-03-01T15:44:24Z">
        <w:r>
          <w:rPr>
            <w:i/>
          </w:rPr>
          <w:t xml:space="preserve"> type 1-H</w:t>
        </w:r>
      </w:ins>
      <w:ins w:id="92" w:author="ZTE,Fei Xue" w:date="2022-03-01T15:44:24Z">
        <w:r>
          <w:rPr/>
          <w:t xml:space="preserve"> in table 6.3.3</w:t>
        </w:r>
      </w:ins>
      <w:ins w:id="93" w:author="ZTE,Fei Xue" w:date="2022-03-01T15:44:24Z">
        <w:r>
          <w:rPr>
            <w:rFonts w:eastAsia="宋体"/>
            <w:lang w:val="en-US" w:eastAsia="zh-CN"/>
          </w:rPr>
          <w:t>.2</w:t>
        </w:r>
      </w:ins>
      <w:ins w:id="94" w:author="ZTE,Fei Xue" w:date="2022-03-01T15:44:24Z">
        <w:r>
          <w:rPr/>
          <w:t>-1.</w:t>
        </w:r>
      </w:ins>
    </w:p>
    <w:p/>
    <w:bookmarkEnd w:id="40"/>
    <w:p>
      <w:pPr>
        <w:jc w:val="center"/>
      </w:pPr>
      <w:r>
        <w:rPr>
          <w:b/>
          <w:bCs/>
          <w:sz w:val="36"/>
          <w:lang w:val="en-US"/>
        </w:rPr>
        <w:t xml:space="preserve">----- </w:t>
      </w:r>
      <w:r>
        <w:rPr>
          <w:rFonts w:hint="eastAsia" w:eastAsia="宋体"/>
          <w:b/>
          <w:bCs/>
          <w:sz w:val="36"/>
          <w:lang w:val="en-US" w:eastAsia="zh-CN"/>
        </w:rPr>
        <w:t>End</w:t>
      </w:r>
      <w:r>
        <w:rPr>
          <w:rFonts w:hint="eastAsia"/>
          <w:b/>
          <w:bCs/>
          <w:sz w:val="36"/>
          <w:lang w:val="en-US" w:eastAsia="zh-CN"/>
        </w:rPr>
        <w:t xml:space="preserve"> of TP</w:t>
      </w:r>
      <w:r>
        <w:rPr>
          <w:b/>
          <w:bCs/>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5"/>
  </w:num>
  <w:num w:numId="4">
    <w:abstractNumId w:val="1"/>
  </w:num>
  <w:num w:numId="5">
    <w:abstractNumId w:val="9"/>
  </w:num>
  <w:num w:numId="6">
    <w:abstractNumId w:val="0"/>
  </w:num>
  <w:num w:numId="7">
    <w:abstractNumId w:val="8"/>
  </w:num>
  <w:num w:numId="8">
    <w:abstractNumId w:val="10"/>
  </w:num>
  <w:num w:numId="9">
    <w:abstractNumId w:val="4"/>
  </w:num>
  <w:num w:numId="10">
    <w:abstractNumId w:val="6"/>
  </w:num>
  <w:num w:numId="11">
    <w:abstractNumId w:val="2"/>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645B"/>
    <w:rsid w:val="00240511"/>
    <w:rsid w:val="00244689"/>
    <w:rsid w:val="0024556F"/>
    <w:rsid w:val="002600BD"/>
    <w:rsid w:val="002675F0"/>
    <w:rsid w:val="002815BB"/>
    <w:rsid w:val="002836BF"/>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5491"/>
    <w:rsid w:val="00576984"/>
    <w:rsid w:val="00585956"/>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D3"/>
    <w:rsid w:val="0083542B"/>
    <w:rsid w:val="00837747"/>
    <w:rsid w:val="0083781E"/>
    <w:rsid w:val="00840BCE"/>
    <w:rsid w:val="00841D87"/>
    <w:rsid w:val="00847786"/>
    <w:rsid w:val="00850232"/>
    <w:rsid w:val="00852705"/>
    <w:rsid w:val="00855A88"/>
    <w:rsid w:val="00862532"/>
    <w:rsid w:val="008768CA"/>
    <w:rsid w:val="00876DAD"/>
    <w:rsid w:val="00881F0B"/>
    <w:rsid w:val="008850E0"/>
    <w:rsid w:val="00890519"/>
    <w:rsid w:val="00894843"/>
    <w:rsid w:val="00897606"/>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A56"/>
    <w:rsid w:val="00D975A7"/>
    <w:rsid w:val="00DA281B"/>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 w:val="035F3369"/>
    <w:rsid w:val="0BC649F8"/>
    <w:rsid w:val="1EE710AD"/>
    <w:rsid w:val="2FD31D37"/>
    <w:rsid w:val="4B1404D8"/>
    <w:rsid w:val="51CD3256"/>
    <w:rsid w:val="5822280D"/>
    <w:rsid w:val="5B2C725B"/>
    <w:rsid w:val="5B5040B3"/>
    <w:rsid w:val="63642D3C"/>
    <w:rsid w:val="70CA512A"/>
    <w:rsid w:val="72B04E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basedOn w:val="1"/>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106605</Words>
  <Characters>607654</Characters>
  <Lines>5063</Lines>
  <Paragraphs>1425</Paragraphs>
  <TotalTime>1</TotalTime>
  <ScaleCrop>false</ScaleCrop>
  <LinksUpToDate>false</LinksUpToDate>
  <CharactersWithSpaces>712834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2022-01-08T16:39:00Z</dcterms:created>
  <dc:creator>MCC Support</dc:creator>
  <cp:keywords>&lt;keyword[, keyword, ]&gt;</cp:keywords>
  <cp:lastModifiedBy>ZTE,Fei Xue</cp:lastModifiedBy>
  <cp:lastPrinted>2019-02-25T13:05:00Z</cp:lastPrinted>
  <dcterms:modified xsi:type="dcterms:W3CDTF">2022-03-02T17:28:54Z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